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35EF0D1A"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A21900">
        <w:rPr>
          <w:rFonts w:ascii="Arial" w:eastAsia="Arial Unicode MS" w:hAnsi="Arial" w:cs="Arial"/>
          <w:b/>
          <w:bCs/>
          <w:color w:val="000000"/>
          <w:lang w:eastAsia="zh-CN"/>
        </w:rPr>
        <w:t>9931</w:t>
      </w:r>
    </w:p>
    <w:p w14:paraId="14FF09ED" w14:textId="32731EB1"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A21900" w:rsidRPr="005F0C06">
        <w:rPr>
          <w:rFonts w:ascii="Arial" w:eastAsia="SimSun" w:hAnsi="Arial" w:cs="Arial" w:hint="eastAsia"/>
          <w:b/>
          <w:bCs/>
          <w:color w:val="0000FF"/>
          <w:lang w:eastAsia="zh-CN"/>
        </w:rPr>
        <w:t>2</w:t>
      </w:r>
      <w:r w:rsidR="00A21900" w:rsidRPr="005F0C06">
        <w:rPr>
          <w:rFonts w:ascii="Arial" w:eastAsia="SimSun" w:hAnsi="Arial" w:cs="Arial"/>
          <w:b/>
          <w:bCs/>
          <w:color w:val="0000FF"/>
          <w:lang w:eastAsia="zh-CN"/>
        </w:rPr>
        <w:t>0</w:t>
      </w:r>
      <w:r w:rsidR="00A21900">
        <w:rPr>
          <w:rFonts w:ascii="Arial" w:eastAsia="SimSun" w:hAnsi="Arial" w:cs="Arial"/>
          <w:b/>
          <w:bCs/>
          <w:color w:val="0000FF"/>
          <w:lang w:eastAsia="zh-CN"/>
        </w:rPr>
        <w:t>8616r06</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ED084" w:rsidR="001E41F3" w:rsidRPr="00410371" w:rsidRDefault="009573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517CC" w:rsidR="001E41F3" w:rsidRPr="00DD41DD" w:rsidRDefault="00DC5A50">
            <w:pPr>
              <w:pStyle w:val="CRCoverPage"/>
              <w:spacing w:after="0"/>
              <w:ind w:left="100"/>
              <w:rPr>
                <w:noProof/>
                <w:lang w:eastAsia="ko-KR"/>
              </w:rPr>
            </w:pPr>
            <w:r>
              <w:rPr>
                <w:noProof/>
                <w:lang w:eastAsia="zh-CN"/>
              </w:rPr>
              <w:t>C</w:t>
            </w:r>
            <w:r>
              <w:rPr>
                <w:rFonts w:hint="eastAsia"/>
                <w:noProof/>
                <w:lang w:eastAsia="zh-CN"/>
              </w:rPr>
              <w:t>hina</w:t>
            </w:r>
            <w:r>
              <w:rPr>
                <w:noProof/>
                <w:lang w:eastAsia="zh-CN"/>
              </w:rPr>
              <w:t xml:space="preserve"> Mobile</w:t>
            </w:r>
            <w:r w:rsidR="00FB2AE0">
              <w:rPr>
                <w:noProof/>
                <w:lang w:eastAsia="zh-CN"/>
              </w:rPr>
              <w:t>, Nokia, Nokia shanghai Bell,</w:t>
            </w:r>
            <w:r w:rsidR="00DD41DD">
              <w:rPr>
                <w:noProof/>
                <w:lang w:eastAsia="zh-CN"/>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000000"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8202AE">
              <w:rPr>
                <w:noProof/>
              </w:rPr>
              <w:t>09</w:t>
            </w:r>
            <w:r w:rsidR="004D6E4D">
              <w:rPr>
                <w:noProof/>
              </w:rPr>
              <w:t>-</w:t>
            </w:r>
            <w:r>
              <w:rPr>
                <w:noProof/>
              </w:rPr>
              <w:fldChar w:fldCharType="end"/>
            </w:r>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bookmarkEnd w:id="1"/>
    <w:bookmarkEnd w:id="2"/>
    <w:bookmarkEnd w:id="3"/>
    <w:bookmarkEnd w:id="4"/>
    <w:bookmarkEnd w:id="5"/>
    <w:bookmarkEnd w:id="6"/>
    <w:bookmarkEnd w:id="7"/>
    <w:p w14:paraId="05A6E5E1" w14:textId="77777777" w:rsidR="008202AE" w:rsidRDefault="008202AE" w:rsidP="008202AE"/>
    <w:p w14:paraId="6ECD98EA" w14:textId="77777777" w:rsidR="008202AE" w:rsidRPr="001B7C50" w:rsidRDefault="008202AE" w:rsidP="008202AE">
      <w:pPr>
        <w:pStyle w:val="Heading3"/>
      </w:pPr>
      <w:bookmarkStart w:id="28" w:name="_Toc20149637"/>
      <w:bookmarkStart w:id="29" w:name="_Toc27846428"/>
      <w:bookmarkStart w:id="30" w:name="_Toc36187552"/>
      <w:bookmarkStart w:id="31" w:name="_Toc45183456"/>
      <w:bookmarkStart w:id="32" w:name="_Toc47342298"/>
      <w:bookmarkStart w:id="33" w:name="_Toc51768996"/>
      <w:bookmarkStart w:id="34" w:name="_Toc114664960"/>
      <w:r w:rsidRPr="001B7C50">
        <w:t>4.2.6</w:t>
      </w:r>
      <w:r w:rsidRPr="001B7C50">
        <w:tab/>
        <w:t>Service-based interfaces</w:t>
      </w:r>
      <w:bookmarkEnd w:id="28"/>
      <w:bookmarkEnd w:id="29"/>
      <w:bookmarkEnd w:id="30"/>
      <w:bookmarkEnd w:id="31"/>
      <w:bookmarkEnd w:id="32"/>
      <w:bookmarkEnd w:id="33"/>
      <w:bookmarkEnd w:id="34"/>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35" w:author="Han Yan" w:date="2022-09-29T12:34:00Z"/>
        </w:rPr>
      </w:pPr>
      <w:r w:rsidRPr="001B7C50">
        <w:lastRenderedPageBreak/>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36" w:author="Han Yan" w:date="2022-09-29T12:34:00Z">
        <w:r>
          <w:rPr>
            <w:rFonts w:hint="eastAsia"/>
            <w:lang w:eastAsia="zh-CN"/>
          </w:rPr>
          <w:t>N</w:t>
        </w:r>
        <w:r>
          <w:rPr>
            <w:lang w:eastAsia="zh-CN"/>
          </w:rPr>
          <w:t>upf</w:t>
        </w:r>
        <w:proofErr w:type="spellEnd"/>
        <w:r>
          <w:rPr>
            <w:lang w:eastAsia="zh-CN"/>
          </w:rPr>
          <w:t>:</w:t>
        </w:r>
        <w:r>
          <w:rPr>
            <w:lang w:eastAsia="zh-CN"/>
          </w:rPr>
          <w:tab/>
          <w:t>Serv</w:t>
        </w:r>
      </w:ins>
      <w:ins w:id="37" w:author="LTHM0" w:date="2022-10-09T21:41:00Z">
        <w:r w:rsidR="00FB2AE0">
          <w:rPr>
            <w:lang w:eastAsia="zh-CN"/>
          </w:rPr>
          <w:t>ice</w:t>
        </w:r>
      </w:ins>
      <w:ins w:id="38" w:author="Han Yan" w:date="2022-09-29T12:34:00Z">
        <w:del w:id="39" w:author="LTHM0" w:date="2022-10-09T21:41:00Z">
          <w:r w:rsidDel="00FB2AE0">
            <w:rPr>
              <w:lang w:eastAsia="zh-CN"/>
            </w:rPr>
            <w:delText>ed</w:delText>
          </w:r>
        </w:del>
        <w:r>
          <w:rPr>
            <w:lang w:eastAsia="zh-CN"/>
          </w:rPr>
          <w:t>-based interface</w:t>
        </w:r>
      </w:ins>
      <w:ins w:id="40" w:author="Han Yan" w:date="2022-09-29T14:23:00Z">
        <w:r>
          <w:rPr>
            <w:lang w:eastAsia="zh-CN"/>
          </w:rPr>
          <w:t xml:space="preserve"> exhibited by UPF.</w:t>
        </w:r>
      </w:ins>
    </w:p>
    <w:p w14:paraId="07C31007" w14:textId="775C8D46"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Heading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(e.g.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QoS handling for user plane, e.g.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7130C20B" w:rsidR="008202AE" w:rsidDel="007B4625" w:rsidRDefault="007B4625" w:rsidP="00A24A46">
      <w:pPr>
        <w:pStyle w:val="B1"/>
        <w:rPr>
          <w:ins w:id="41" w:author="Han Yan" w:date="2022-09-29T15:50:00Z"/>
          <w:del w:id="42" w:author="Maria Luisa Mas" w:date="2022-10-11T12:08:00Z"/>
          <w:lang w:eastAsia="zh-CN"/>
        </w:rPr>
      </w:pPr>
      <w:ins w:id="43" w:author="Maria Luisa Mas" w:date="2022-10-11T12:07:00Z">
        <w:del w:id="44" w:author="LTHM1" w:date="2022-10-12T12:03:00Z">
          <w:r w:rsidRPr="00A24A46" w:rsidDel="00A24A46">
            <w:rPr>
              <w:highlight w:val="yellow"/>
              <w:rPrChange w:id="45" w:author="LTHM1" w:date="2022-10-12T12:03:00Z">
                <w:rPr/>
              </w:rPrChange>
            </w:rPr>
            <w:delText xml:space="preserve">In addition, UPF </w:delText>
          </w:r>
          <w:r w:rsidRPr="00A24A46" w:rsidDel="00A24A46">
            <w:rPr>
              <w:lang w:eastAsia="zh-CN"/>
              <w:rPrChange w:id="46" w:author="LTHM1" w:date="2022-10-12T12:03:00Z">
                <w:rPr/>
              </w:rPrChange>
            </w:rPr>
            <w:delText>supports</w:delText>
          </w:r>
          <w:r w:rsidDel="00A24A46">
            <w:rPr>
              <w:lang w:eastAsia="zh-CN"/>
            </w:rPr>
            <w:delText xml:space="preserve"> </w:delText>
          </w:r>
        </w:del>
      </w:ins>
      <w:ins w:id="47" w:author="LTHM1" w:date="2022-10-12T12:03:00Z">
        <w:r w:rsidR="00A24A46">
          <w:rPr>
            <w:lang w:eastAsia="zh-CN"/>
          </w:rPr>
          <w:t>-</w:t>
        </w:r>
        <w:r w:rsidR="00A24A46">
          <w:rPr>
            <w:lang w:eastAsia="zh-CN"/>
          </w:rPr>
          <w:tab/>
        </w:r>
      </w:ins>
      <w:ins w:id="48" w:author="Maria Luisa Mas" w:date="2022-10-11T12:07:00Z">
        <w:r>
          <w:rPr>
            <w:lang w:eastAsia="zh-CN"/>
          </w:rPr>
          <w:t>event exposure</w:t>
        </w:r>
      </w:ins>
      <w:ins w:id="49" w:author="Maria Luisa Mas" w:date="2022-10-11T12:08:00Z">
        <w:r>
          <w:rPr>
            <w:lang w:eastAsia="zh-CN"/>
          </w:rPr>
          <w:t xml:space="preserve">, including </w:t>
        </w:r>
      </w:ins>
      <w:del w:id="50" w:author="Maria Luisa Mas" w:date="2022-10-11T12:07:00Z">
        <w:r w:rsidR="008202AE" w:rsidRPr="001B7C50" w:rsidDel="007B4625">
          <w:rPr>
            <w:lang w:eastAsia="zh-CN"/>
          </w:rPr>
          <w:delText>-</w:delText>
        </w:r>
        <w:r w:rsidR="008202AE" w:rsidRPr="001B7C50" w:rsidDel="007B4625">
          <w:rPr>
            <w:lang w:eastAsia="zh-CN"/>
          </w:rPr>
          <w:tab/>
        </w:r>
      </w:del>
      <w:ins w:id="51" w:author="Maria Luisa Mas" w:date="2022-10-11T12:08:00Z">
        <w:r>
          <w:rPr>
            <w:lang w:eastAsia="zh-CN"/>
          </w:rPr>
          <w:t>e</w:t>
        </w:r>
      </w:ins>
      <w:del w:id="52" w:author="Maria Luisa Mas" w:date="2022-10-11T12:08:00Z">
        <w:r w:rsidR="008202AE" w:rsidRPr="001B7C50" w:rsidDel="007B4625">
          <w:rPr>
            <w:lang w:eastAsia="zh-CN"/>
          </w:rPr>
          <w:delText>E</w:delText>
        </w:r>
      </w:del>
      <w:r w:rsidR="008202AE" w:rsidRPr="001B7C50">
        <w:rPr>
          <w:lang w:eastAsia="zh-CN"/>
        </w:rPr>
        <w:t>xposure of network information, i.e. the QoS monitoring information, as specified in clause 6.4 of TS 23.548 [130]</w:t>
      </w:r>
      <w:ins w:id="53" w:author="ETRI" w:date="2022-10-13T00:50:00Z">
        <w:r w:rsidR="00A81FFA">
          <w:rPr>
            <w:lang w:eastAsia="zh-CN"/>
          </w:rPr>
          <w:t xml:space="preserve"> and events as specified in clause </w:t>
        </w:r>
        <w:r w:rsidR="00A81FFA" w:rsidRPr="001B7C50">
          <w:rPr>
            <w:lang w:eastAsia="zh-CN"/>
          </w:rPr>
          <w:t>5.2.</w:t>
        </w:r>
        <w:r w:rsidR="00A81FFA">
          <w:rPr>
            <w:lang w:eastAsia="zh-CN"/>
          </w:rPr>
          <w:t>26</w:t>
        </w:r>
        <w:r w:rsidR="00A81FFA" w:rsidRPr="001B7C50">
          <w:rPr>
            <w:lang w:eastAsia="zh-CN"/>
          </w:rPr>
          <w:t>.2</w:t>
        </w:r>
        <w:r w:rsidR="00A81FFA">
          <w:rPr>
            <w:lang w:eastAsia="zh-CN"/>
          </w:rPr>
          <w:t xml:space="preserve"> of TS 23.502 [3]</w:t>
        </w:r>
      </w:ins>
      <w:ins w:id="54" w:author="Maria Luisa Mas" w:date="2022-10-11T12:08:00Z">
        <w:r>
          <w:rPr>
            <w:lang w:eastAsia="zh-CN"/>
          </w:rPr>
          <w:t xml:space="preserve">, and </w:t>
        </w:r>
      </w:ins>
      <w:del w:id="55" w:author="Maria Luisa Mas" w:date="2022-10-11T12:08:00Z">
        <w:r w:rsidR="008202AE" w:rsidRPr="001B7C50" w:rsidDel="007B4625">
          <w:rPr>
            <w:lang w:eastAsia="zh-CN"/>
          </w:rPr>
          <w:delText>.</w:delText>
        </w:r>
      </w:del>
    </w:p>
    <w:p w14:paraId="0CB9BD0D" w14:textId="6886C7C5" w:rsidR="008202AE" w:rsidRDefault="008202AE">
      <w:pPr>
        <w:pStyle w:val="B1"/>
        <w:rPr>
          <w:ins w:id="56" w:author="Han Yan" w:date="2022-09-29T16:08:00Z"/>
          <w:lang w:eastAsia="zh-CN"/>
        </w:rPr>
      </w:pPr>
      <w:ins w:id="57" w:author="Han Yan" w:date="2022-09-29T15:50:00Z">
        <w:del w:id="58" w:author="Maria Luisa Mas" w:date="2022-10-11T12:08:00Z">
          <w:r w:rsidDel="007B4625">
            <w:rPr>
              <w:rFonts w:hint="eastAsia"/>
              <w:lang w:eastAsia="zh-CN"/>
            </w:rPr>
            <w:delText>-</w:delText>
          </w:r>
          <w:r w:rsidDel="007B4625">
            <w:rPr>
              <w:lang w:eastAsia="zh-CN"/>
            </w:rPr>
            <w:tab/>
          </w:r>
        </w:del>
      </w:ins>
      <w:ins w:id="59" w:author="Maria Luisa Mas" w:date="2022-10-11T12:08:00Z">
        <w:r w:rsidR="007B4625">
          <w:rPr>
            <w:lang w:eastAsia="zh-CN"/>
          </w:rPr>
          <w:t>e</w:t>
        </w:r>
      </w:ins>
      <w:commentRangeStart w:id="60"/>
      <w:ins w:id="61" w:author="Han Yan" w:date="2022-09-29T15:51:00Z">
        <w:del w:id="62" w:author="Maria Luisa Mas" w:date="2022-10-11T12:08:00Z">
          <w:r w:rsidDel="007B4625">
            <w:rPr>
              <w:lang w:eastAsia="zh-CN"/>
            </w:rPr>
            <w:delText>E</w:delText>
          </w:r>
        </w:del>
        <w:r>
          <w:rPr>
            <w:lang w:eastAsia="zh-CN"/>
          </w:rPr>
          <w:t>xposure</w:t>
        </w:r>
      </w:ins>
      <w:ins w:id="63" w:author="Han Yan" w:date="2022-09-29T15:56:00Z">
        <w:r>
          <w:rPr>
            <w:lang w:eastAsia="zh-CN"/>
          </w:rPr>
          <w:t xml:space="preserve"> of </w:t>
        </w:r>
      </w:ins>
      <w:ins w:id="64" w:author="Maria Luisa Mas" w:date="2022-10-11T12:08:00Z">
        <w:r w:rsidR="007B4625">
          <w:rPr>
            <w:lang w:eastAsia="zh-CN"/>
          </w:rPr>
          <w:t xml:space="preserve">data </w:t>
        </w:r>
      </w:ins>
      <w:ins w:id="65" w:author="Han Yan" w:date="2022-09-29T16:01:00Z">
        <w:r>
          <w:rPr>
            <w:lang w:eastAsia="zh-CN"/>
          </w:rPr>
          <w:t xml:space="preserve">collected </w:t>
        </w:r>
      </w:ins>
      <w:ins w:id="66" w:author="Han Yan" w:date="2022-09-29T15:59:00Z">
        <w:del w:id="67" w:author="Maria Luisa Mas" w:date="2022-10-11T12:08:00Z">
          <w:r w:rsidDel="007B4625">
            <w:rPr>
              <w:lang w:eastAsia="zh-CN"/>
            </w:rPr>
            <w:delText>data</w:delText>
          </w:r>
        </w:del>
      </w:ins>
      <w:ins w:id="68" w:author="Han Yan" w:date="2022-09-29T16:00:00Z">
        <w:del w:id="69" w:author="Maria Luisa Mas" w:date="2022-10-11T12:08:00Z">
          <w:r w:rsidDel="007B4625">
            <w:rPr>
              <w:lang w:eastAsia="zh-CN"/>
            </w:rPr>
            <w:delText xml:space="preserve"> </w:delText>
          </w:r>
        </w:del>
      </w:ins>
      <w:ins w:id="70" w:author="Han Yan" w:date="2022-09-29T16:01:00Z">
        <w:del w:id="71" w:author="Maria Luisa Mas" w:date="2022-10-11T12:08:00Z">
          <w:r w:rsidDel="007B4625">
            <w:rPr>
              <w:lang w:eastAsia="zh-CN"/>
            </w:rPr>
            <w:delText xml:space="preserve">used </w:delText>
          </w:r>
        </w:del>
        <w:r>
          <w:rPr>
            <w:lang w:eastAsia="zh-CN"/>
          </w:rPr>
          <w:t xml:space="preserve">for </w:t>
        </w:r>
      </w:ins>
      <w:ins w:id="72" w:author="Han Yan" w:date="2022-09-29T16:02:00Z">
        <w:r>
          <w:rPr>
            <w:lang w:eastAsia="zh-CN"/>
          </w:rPr>
          <w:t xml:space="preserve">analytics, </w:t>
        </w:r>
      </w:ins>
      <w:ins w:id="73" w:author="Han Yan" w:date="2022-09-29T16:12:00Z">
        <w:del w:id="74" w:author="LTHM0" w:date="2022-10-09T21:44:00Z">
          <w:r w:rsidDel="00FB2AE0">
            <w:rPr>
              <w:lang w:eastAsia="zh-CN"/>
            </w:rPr>
            <w:delText>e.g</w:delText>
          </w:r>
        </w:del>
      </w:ins>
      <w:ins w:id="75" w:author="Han Yan" w:date="2022-09-29T16:02:00Z">
        <w:del w:id="76" w:author="LTHM0" w:date="2022-10-09T21:44:00Z">
          <w:r w:rsidDel="00FB2AE0">
            <w:rPr>
              <w:lang w:eastAsia="zh-CN"/>
            </w:rPr>
            <w:delText xml:space="preserve">., the </w:delText>
          </w:r>
        </w:del>
      </w:ins>
      <w:ins w:id="77" w:author="Han Yan" w:date="2022-09-29T16:05:00Z">
        <w:del w:id="78" w:author="LTHM0" w:date="2022-10-09T21:44:00Z">
          <w:r w:rsidDel="00FB2AE0">
            <w:rPr>
              <w:lang w:eastAsia="zh-CN"/>
            </w:rPr>
            <w:delText xml:space="preserve">QoS flow </w:delText>
          </w:r>
        </w:del>
      </w:ins>
      <w:ins w:id="79" w:author="Han Yan" w:date="2022-09-29T16:07:00Z">
        <w:del w:id="80" w:author="LTHM0" w:date="2022-10-09T21:44:00Z">
          <w:r w:rsidDel="00FB2AE0">
            <w:rPr>
              <w:lang w:eastAsia="zh-CN"/>
            </w:rPr>
            <w:delText>Bit Rate, QoS flow packet delay</w:delText>
          </w:r>
        </w:del>
      </w:ins>
      <w:ins w:id="81" w:author="Han Yan" w:date="2022-09-29T16:05:00Z">
        <w:del w:id="82" w:author="LTHM0" w:date="2022-10-09T21:44:00Z">
          <w:r w:rsidDel="00FB2AE0">
            <w:rPr>
              <w:lang w:eastAsia="zh-CN"/>
            </w:rPr>
            <w:delText xml:space="preserve">, UPF load </w:delText>
          </w:r>
        </w:del>
      </w:ins>
      <w:ins w:id="83" w:author="Han Yan" w:date="2022-09-29T16:03:00Z">
        <w:del w:id="84" w:author="LTHM0" w:date="2022-10-09T21:44:00Z">
          <w:r w:rsidDel="00FB2AE0">
            <w:rPr>
              <w:lang w:eastAsia="zh-CN"/>
            </w:rPr>
            <w:delText>information</w:delText>
          </w:r>
        </w:del>
      </w:ins>
      <w:ins w:id="85" w:author="Han Yan" w:date="2022-09-29T16:06:00Z">
        <w:del w:id="86" w:author="LTHM0" w:date="2022-10-09T21:44:00Z">
          <w:r w:rsidDel="00FB2AE0">
            <w:rPr>
              <w:lang w:eastAsia="zh-CN"/>
            </w:rPr>
            <w:delText>, UE communication, through</w:delText>
          </w:r>
        </w:del>
      </w:ins>
      <w:ins w:id="87" w:author="Han Yan" w:date="2022-09-29T16:07:00Z">
        <w:del w:id="88" w:author="LTHM0" w:date="2022-10-09T21:44:00Z">
          <w:r w:rsidDel="00FB2AE0">
            <w:rPr>
              <w:lang w:eastAsia="zh-CN"/>
            </w:rPr>
            <w:delText>put UL/DL</w:delText>
          </w:r>
        </w:del>
      </w:ins>
      <w:ins w:id="89" w:author="Han Yan" w:date="2022-09-29T16:03:00Z">
        <w:del w:id="90" w:author="CMCC-Yan1" w:date="2022-10-11T15:31:00Z">
          <w:r w:rsidDel="0094690B">
            <w:rPr>
              <w:lang w:eastAsia="zh-CN"/>
            </w:rPr>
            <w:delText xml:space="preserve">, </w:delText>
          </w:r>
        </w:del>
        <w:r>
          <w:rPr>
            <w:lang w:eastAsia="zh-CN"/>
          </w:rPr>
          <w:t>as specified in</w:t>
        </w:r>
      </w:ins>
      <w:ins w:id="91" w:author="Han Yan" w:date="2022-09-29T16:04:00Z">
        <w:r>
          <w:rPr>
            <w:lang w:eastAsia="zh-CN"/>
          </w:rPr>
          <w:t xml:space="preserve"> </w:t>
        </w:r>
      </w:ins>
      <w:ins w:id="92" w:author="LTHM0" w:date="2022-10-09T21:48:00Z">
        <w:r w:rsidR="00FB2AE0">
          <w:rPr>
            <w:lang w:eastAsia="zh-CN"/>
          </w:rPr>
          <w:t>clause</w:t>
        </w:r>
      </w:ins>
      <w:ins w:id="93" w:author="Han Yan" w:date="2022-09-29T16:04:00Z">
        <w:r>
          <w:rPr>
            <w:lang w:eastAsia="zh-CN"/>
          </w:rPr>
          <w:t xml:space="preserve"> </w:t>
        </w:r>
      </w:ins>
      <w:ins w:id="94"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95" w:author="Han Yan" w:date="2022-09-29T16:04:00Z">
        <w:r w:rsidR="00FB2AE0">
          <w:rPr>
            <w:lang w:eastAsia="zh-CN"/>
          </w:rPr>
          <w:t>TS</w:t>
        </w:r>
      </w:ins>
      <w:r w:rsidR="00FB2AE0">
        <w:rPr>
          <w:lang w:eastAsia="zh-CN"/>
        </w:rPr>
        <w:t xml:space="preserve"> </w:t>
      </w:r>
      <w:ins w:id="96" w:author="Han Yan" w:date="2022-09-29T16:04:00Z">
        <w:r>
          <w:rPr>
            <w:lang w:eastAsia="zh-CN"/>
          </w:rPr>
          <w:t>23.</w:t>
        </w:r>
        <w:del w:id="97" w:author="LTHM0" w:date="2022-10-09T21:48:00Z">
          <w:r w:rsidDel="00FB2AE0">
            <w:rPr>
              <w:lang w:eastAsia="zh-CN"/>
            </w:rPr>
            <w:delText>288</w:delText>
          </w:r>
        </w:del>
      </w:ins>
      <w:ins w:id="98" w:author="LTHM0" w:date="2022-10-09T21:49:00Z">
        <w:r w:rsidR="00FB2AE0">
          <w:rPr>
            <w:lang w:eastAsia="zh-CN"/>
          </w:rPr>
          <w:t>502</w:t>
        </w:r>
      </w:ins>
      <w:ins w:id="99" w:author="CMCC-Yan1" w:date="2022-10-11T15:32:00Z">
        <w:r w:rsidR="000B2B41">
          <w:rPr>
            <w:lang w:eastAsia="zh-CN"/>
          </w:rPr>
          <w:t xml:space="preserve"> </w:t>
        </w:r>
      </w:ins>
      <w:ins w:id="100" w:author="Han Yan" w:date="2022-09-29T16:04:00Z">
        <w:del w:id="101" w:author="LTHM0" w:date="2022-10-09T21:48:00Z">
          <w:r w:rsidDel="00FB2AE0">
            <w:rPr>
              <w:lang w:eastAsia="zh-CN"/>
            </w:rPr>
            <w:delText xml:space="preserve"> </w:delText>
          </w:r>
        </w:del>
        <w:r>
          <w:rPr>
            <w:lang w:eastAsia="zh-CN"/>
          </w:rPr>
          <w:t>[</w:t>
        </w:r>
      </w:ins>
      <w:ins w:id="102" w:author="LTHM0" w:date="2022-10-09T21:49:00Z">
        <w:del w:id="103" w:author="CMCC-Yan1" w:date="2022-10-11T15:32:00Z">
          <w:r w:rsidR="00FB2AE0" w:rsidDel="000B2B41">
            <w:rPr>
              <w:lang w:eastAsia="zh-CN"/>
            </w:rPr>
            <w:delText>02</w:delText>
          </w:r>
        </w:del>
      </w:ins>
      <w:ins w:id="104" w:author="CMCC-Yan1" w:date="2022-10-11T15:32:00Z">
        <w:r w:rsidR="000B2B41">
          <w:rPr>
            <w:lang w:eastAsia="zh-CN"/>
          </w:rPr>
          <w:t>3</w:t>
        </w:r>
      </w:ins>
      <w:ins w:id="105" w:author="Han Yan" w:date="2022-09-29T16:04:00Z">
        <w:del w:id="106" w:author="LTHM0" w:date="2022-10-09T21:49:00Z">
          <w:r w:rsidDel="00FB2AE0">
            <w:rPr>
              <w:lang w:eastAsia="zh-CN"/>
            </w:rPr>
            <w:delText>86</w:delText>
          </w:r>
        </w:del>
        <w:r>
          <w:rPr>
            <w:lang w:eastAsia="zh-CN"/>
          </w:rPr>
          <w:t>].</w:t>
        </w:r>
      </w:ins>
    </w:p>
    <w:p w14:paraId="4C965C63" w14:textId="67DB788B" w:rsidR="008202AE" w:rsidRDefault="008202AE" w:rsidP="008202AE">
      <w:pPr>
        <w:pStyle w:val="B1"/>
        <w:rPr>
          <w:lang w:eastAsia="zh-CN"/>
        </w:rPr>
      </w:pPr>
      <w:ins w:id="107" w:author="Han Yan" w:date="2022-09-29T16:08:00Z">
        <w:del w:id="108" w:author="Maria Luisa Mas" w:date="2022-10-11T12:08:00Z">
          <w:r w:rsidDel="007B4625">
            <w:rPr>
              <w:rFonts w:hint="eastAsia"/>
              <w:lang w:eastAsia="zh-CN"/>
            </w:rPr>
            <w:lastRenderedPageBreak/>
            <w:delText>-</w:delText>
          </w:r>
          <w:r w:rsidDel="007B4625">
            <w:rPr>
              <w:lang w:eastAsia="zh-CN"/>
            </w:rPr>
            <w:tab/>
          </w:r>
        </w:del>
      </w:ins>
      <w:ins w:id="109" w:author="Han Yan" w:date="2022-09-29T16:09:00Z">
        <w:del w:id="110" w:author="Maria Luisa Mas" w:date="2022-10-11T12:08:00Z">
          <w:r w:rsidDel="007B4625">
            <w:rPr>
              <w:lang w:eastAsia="zh-CN"/>
            </w:rPr>
            <w:delText xml:space="preserve">Subscription by other NFs for exposing </w:delText>
          </w:r>
        </w:del>
      </w:ins>
      <w:ins w:id="111" w:author="Han Yan" w:date="2022-09-29T16:10:00Z">
        <w:del w:id="112" w:author="Maria Luisa Mas" w:date="2022-10-11T12:08:00Z">
          <w:r w:rsidDel="007B4625">
            <w:rPr>
              <w:lang w:eastAsia="zh-CN"/>
            </w:rPr>
            <w:delText>UPF related information</w:delText>
          </w:r>
        </w:del>
      </w:ins>
      <w:ins w:id="113" w:author="Han Yan" w:date="2022-09-29T16:11:00Z">
        <w:del w:id="114" w:author="CMCC-Yan1" w:date="2022-10-11T15:33:00Z">
          <w:r w:rsidDel="000B2B41">
            <w:rPr>
              <w:lang w:eastAsia="zh-CN"/>
            </w:rPr>
            <w:delText>,</w:delText>
          </w:r>
        </w:del>
        <w:del w:id="115" w:author="LTHM0" w:date="2022-10-09T21:45:00Z">
          <w:r w:rsidDel="00FB2AE0">
            <w:rPr>
              <w:lang w:eastAsia="zh-CN"/>
            </w:rPr>
            <w:delText xml:space="preserve"> e.g., </w:delText>
          </w:r>
        </w:del>
      </w:ins>
      <w:ins w:id="116" w:author="Han Yan" w:date="2022-09-29T16:12:00Z">
        <w:del w:id="117" w:author="LTHM0" w:date="2022-10-09T21:45:00Z">
          <w:r w:rsidDel="00FB2AE0">
            <w:rPr>
              <w:lang w:eastAsia="zh-CN"/>
            </w:rPr>
            <w:delText xml:space="preserve">UPF load information, </w:delText>
          </w:r>
        </w:del>
      </w:ins>
      <w:ins w:id="118" w:author="Han Yan" w:date="2022-09-29T16:13:00Z">
        <w:del w:id="119" w:author="LTHM0" w:date="2022-10-09T21:45:00Z">
          <w:r w:rsidDel="00FB2AE0">
            <w:rPr>
              <w:lang w:eastAsia="zh-CN"/>
            </w:rPr>
            <w:delText>throughput UL/DL, as specified in TS 23.288 [86]</w:delText>
          </w:r>
        </w:del>
        <w:del w:id="120" w:author="Maria Luisa Mas" w:date="2022-10-11T12:08:00Z">
          <w:r w:rsidDel="007B4625">
            <w:rPr>
              <w:lang w:eastAsia="zh-CN"/>
            </w:rPr>
            <w:delText>.</w:delText>
          </w:r>
        </w:del>
      </w:ins>
      <w:commentRangeEnd w:id="60"/>
      <w:r w:rsidR="00FB2AE0" w:rsidRPr="00A24A46">
        <w:rPr>
          <w:lang w:eastAsia="zh-CN"/>
          <w:rPrChange w:id="121" w:author="LTHM1" w:date="2022-10-12T12:03:00Z">
            <w:rPr>
              <w:rStyle w:val="CommentReference"/>
            </w:rPr>
          </w:rPrChange>
        </w:rPr>
        <w:commentReference w:id="60"/>
      </w:r>
    </w:p>
    <w:p w14:paraId="2B27545F" w14:textId="1EDC8260"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Heading4"/>
      </w:pPr>
      <w:bookmarkStart w:id="122" w:name="_Toc45184039"/>
      <w:bookmarkStart w:id="123" w:name="_Toc47342881"/>
      <w:bookmarkStart w:id="124" w:name="_Toc51769583"/>
      <w:bookmarkStart w:id="125" w:name="_Toc106188361"/>
      <w:r w:rsidRPr="001B7C50">
        <w:t>6.2.6.2</w:t>
      </w:r>
      <w:r w:rsidRPr="001B7C50">
        <w:tab/>
        <w:t>NF profile</w:t>
      </w:r>
      <w:bookmarkEnd w:id="122"/>
      <w:bookmarkEnd w:id="123"/>
      <w:bookmarkEnd w:id="124"/>
      <w:bookmarkEnd w:id="125"/>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Identifier(s) e.g.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lastRenderedPageBreak/>
        <w:t>-</w:t>
      </w:r>
      <w:r w:rsidRPr="001B7C50">
        <w:tab/>
        <w:t>For AUSF and NSSAAF in the case of SNPN Onboarding using a DCS with AAA server, identification of DCS (i.e. the realm of the Network Specific Identifier based SUPI).</w:t>
      </w:r>
    </w:p>
    <w:p w14:paraId="2910B996" w14:textId="77777777" w:rsidR="008202AE" w:rsidRPr="001B7C50" w:rsidRDefault="008202AE" w:rsidP="008202AE">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158859DB" w14:textId="77777777" w:rsidR="00095593" w:rsidRPr="00095593" w:rsidRDefault="008202AE" w:rsidP="008202AE">
      <w:pPr>
        <w:pStyle w:val="B1"/>
        <w:rPr>
          <w:ins w:id="126" w:author="Huawei-zfq02" w:date="2022-10-12T22:54:00Z"/>
          <w:highlight w:val="green"/>
          <w:rPrChange w:id="127" w:author="Huawei-zfq02" w:date="2022-10-12T22:54:00Z">
            <w:rPr>
              <w:ins w:id="128" w:author="Huawei-zfq02" w:date="2022-10-12T22:54:00Z"/>
            </w:rPr>
          </w:rPrChange>
        </w:rPr>
      </w:pPr>
      <w:r w:rsidRPr="001B7C50">
        <w:t>-</w:t>
      </w:r>
      <w:r w:rsidRPr="001B7C50">
        <w:tab/>
        <w:t>Event ID(s) supported by AFs, in the case of NEF</w:t>
      </w:r>
      <w:ins w:id="129" w:author="Maria Luisa Mas" w:date="2022-10-11T12:11:00Z">
        <w:del w:id="130" w:author="Huawei-zfq02" w:date="2022-10-12T22:54:00Z">
          <w:r w:rsidR="00033BCB" w:rsidRPr="00095593" w:rsidDel="00095593">
            <w:rPr>
              <w:highlight w:val="green"/>
              <w:rPrChange w:id="131" w:author="Huawei-zfq02" w:date="2022-10-12T22:54:00Z">
                <w:rPr/>
              </w:rPrChange>
            </w:rPr>
            <w:delText xml:space="preserve">, </w:delText>
          </w:r>
        </w:del>
      </w:ins>
      <w:ins w:id="132" w:author="Maria Luisa Mas" w:date="2022-10-11T12:12:00Z">
        <w:del w:id="133" w:author="Huawei-zfq02" w:date="2022-10-12T22:54:00Z">
          <w:r w:rsidR="00033BCB" w:rsidRPr="00095593" w:rsidDel="00095593">
            <w:rPr>
              <w:highlight w:val="green"/>
              <w:rPrChange w:id="134" w:author="Huawei-zfq02" w:date="2022-10-12T22:54:00Z">
                <w:rPr/>
              </w:rPrChange>
            </w:rPr>
            <w:delText>and</w:delText>
          </w:r>
        </w:del>
      </w:ins>
    </w:p>
    <w:p w14:paraId="5EE378E3" w14:textId="36576E96" w:rsidR="008202AE" w:rsidRPr="001B7C50" w:rsidRDefault="00033BCB" w:rsidP="008202AE">
      <w:pPr>
        <w:pStyle w:val="B1"/>
      </w:pPr>
      <w:ins w:id="135" w:author="Maria Luisa Mas" w:date="2022-10-11T12:12:00Z">
        <w:r w:rsidRPr="00095593">
          <w:rPr>
            <w:highlight w:val="green"/>
            <w:rPrChange w:id="136" w:author="Huawei-zfq02" w:date="2022-10-12T22:54:00Z">
              <w:rPr/>
            </w:rPrChange>
          </w:rPr>
          <w:t xml:space="preserve"> </w:t>
        </w:r>
      </w:ins>
      <w:ins w:id="137" w:author="Huawei-zfq02" w:date="2022-10-12T22:54:00Z">
        <w:r w:rsidR="00095593" w:rsidRPr="00095593">
          <w:rPr>
            <w:highlight w:val="green"/>
            <w:rPrChange w:id="138" w:author="Huawei-zfq02" w:date="2022-10-12T22:54:00Z">
              <w:rPr/>
            </w:rPrChange>
          </w:rPr>
          <w:t>-</w:t>
        </w:r>
        <w:r w:rsidR="00095593" w:rsidRPr="00095593">
          <w:rPr>
            <w:highlight w:val="green"/>
            <w:rPrChange w:id="139" w:author="Huawei-zfq02" w:date="2022-10-12T22:54:00Z">
              <w:rPr/>
            </w:rPrChange>
          </w:rPr>
          <w:tab/>
        </w:r>
      </w:ins>
      <w:ins w:id="140" w:author="Maria Luisa Mas" w:date="2022-10-11T12:11:00Z">
        <w:r w:rsidRPr="00095593">
          <w:rPr>
            <w:highlight w:val="green"/>
            <w:rPrChange w:id="141" w:author="Huawei-zfq02" w:date="2022-10-12T22:54:00Z">
              <w:rPr/>
            </w:rPrChange>
          </w:rPr>
          <w:t>Event Exposure service supported event ID(s) by UPF</w:t>
        </w:r>
      </w:ins>
      <w:r w:rsidR="008202AE" w:rsidRPr="00095593">
        <w:rPr>
          <w:highlight w:val="green"/>
          <w:rPrChange w:id="142" w:author="Huawei-zfq02" w:date="2022-10-12T22:54:00Z">
            <w:rPr/>
          </w:rPrChange>
        </w:rPr>
        <w:t>.</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43" w:author="CMCC" w:date="2022-09-29T18:29:00Z"/>
        </w:rPr>
      </w:pPr>
      <w:r w:rsidRPr="001B7C50">
        <w:lastRenderedPageBreak/>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44" w:author="CMCC" w:date="2022-09-29T18:29:00Z">
        <w:r>
          <w:t>-</w:t>
        </w:r>
        <w:r>
          <w:tab/>
          <w:t xml:space="preserve">IP </w:t>
        </w:r>
      </w:ins>
      <w:ins w:id="145" w:author="LTHM0" w:date="2022-10-09T21:43:00Z">
        <w:r w:rsidR="00FB2AE0">
          <w:t xml:space="preserve">address </w:t>
        </w:r>
      </w:ins>
      <w:ins w:id="146" w:author="CMCC" w:date="2022-09-29T18:29:00Z">
        <w:r>
          <w:t>range,</w:t>
        </w:r>
      </w:ins>
      <w:ins w:id="147" w:author="CMCC" w:date="2022-09-29T18:31:00Z">
        <w:r>
          <w:t xml:space="preserve"> </w:t>
        </w:r>
      </w:ins>
      <w:ins w:id="148" w:author="CMCC" w:date="2022-09-29T18:29:00Z">
        <w:del w:id="149" w:author="LTHM0" w:date="2022-10-09T21:50:00Z">
          <w:r w:rsidRPr="009E7C03" w:rsidDel="00FB2AE0">
            <w:delText xml:space="preserve">Service Area (TAI </w:delText>
          </w:r>
          <w:commentRangeStart w:id="150"/>
          <w:r w:rsidRPr="009E7C03" w:rsidDel="00FB2AE0">
            <w:delText>List</w:delText>
          </w:r>
        </w:del>
      </w:ins>
      <w:commentRangeEnd w:id="150"/>
      <w:r w:rsidR="00FB2AE0">
        <w:rPr>
          <w:rStyle w:val="CommentReference"/>
        </w:rPr>
        <w:commentReference w:id="150"/>
      </w:r>
      <w:ins w:id="151" w:author="CMCC" w:date="2022-09-29T18:29:00Z">
        <w:del w:id="152" w:author="LTHM0" w:date="2022-10-09T21:50:00Z">
          <w:r w:rsidRPr="009E7C03" w:rsidDel="00FB2AE0">
            <w:delText>)</w:delText>
          </w:r>
        </w:del>
        <w:del w:id="153" w:author="CMCC-Yan1" w:date="2022-10-11T15:34:00Z">
          <w:r w:rsidRPr="009E7C03" w:rsidDel="000671F2">
            <w:delText xml:space="preserve">, </w:delText>
          </w:r>
        </w:del>
        <w:r w:rsidRPr="009E7C03">
          <w:t>DNAI</w:t>
        </w:r>
      </w:ins>
      <w:ins w:id="154"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55" w:author="Han Yan" w:date="2022-09-29T15:41:00Z"/>
          <w:lang w:eastAsia="zh-CN"/>
        </w:rPr>
      </w:pPr>
    </w:p>
    <w:p w14:paraId="0F65C134" w14:textId="27CE4BD3"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Heading3"/>
        <w:rPr>
          <w:ins w:id="156" w:author="Han Yan" w:date="2022-09-29T15:40:00Z"/>
        </w:rPr>
      </w:pPr>
      <w:ins w:id="157"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58" w:author="Han Yan" w:date="2022-09-29T15:40:00Z"/>
          <w:lang w:eastAsia="zh-CN"/>
        </w:rPr>
      </w:pPr>
      <w:ins w:id="159" w:author="Han Yan" w:date="2022-09-29T15:40:00Z">
        <w:r>
          <w:rPr>
            <w:rFonts w:hint="eastAsia"/>
            <w:lang w:eastAsia="zh-CN"/>
          </w:rPr>
          <w:t>T</w:t>
        </w:r>
        <w:r>
          <w:rPr>
            <w:lang w:eastAsia="zh-CN"/>
          </w:rPr>
          <w:t xml:space="preserve">he following NF service is </w:t>
        </w:r>
      </w:ins>
      <w:ins w:id="160"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61" w:author="Han Yan" w:date="2022-09-29T15:42:00Z"/>
        </w:rPr>
      </w:pPr>
      <w:ins w:id="162"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63" w:author="Han Yan" w:date="2022-09-29T15:42:00Z"/>
        </w:trPr>
        <w:tc>
          <w:tcPr>
            <w:tcW w:w="2268" w:type="dxa"/>
          </w:tcPr>
          <w:p w14:paraId="62457182" w14:textId="77777777" w:rsidR="008202AE" w:rsidRPr="001B7C50" w:rsidRDefault="008202AE" w:rsidP="003B6C41">
            <w:pPr>
              <w:pStyle w:val="TAH"/>
              <w:rPr>
                <w:ins w:id="164" w:author="Han Yan" w:date="2022-09-29T15:42:00Z"/>
              </w:rPr>
            </w:pPr>
            <w:ins w:id="165" w:author="Han Yan" w:date="2022-09-29T15:42:00Z">
              <w:r w:rsidRPr="001B7C50">
                <w:t>Service Name</w:t>
              </w:r>
            </w:ins>
          </w:p>
        </w:tc>
        <w:tc>
          <w:tcPr>
            <w:tcW w:w="3794" w:type="dxa"/>
          </w:tcPr>
          <w:p w14:paraId="1D208476" w14:textId="77777777" w:rsidR="008202AE" w:rsidRPr="001B7C50" w:rsidRDefault="008202AE" w:rsidP="003B6C41">
            <w:pPr>
              <w:pStyle w:val="TAH"/>
              <w:rPr>
                <w:ins w:id="166" w:author="Han Yan" w:date="2022-09-29T15:42:00Z"/>
              </w:rPr>
            </w:pPr>
            <w:ins w:id="167" w:author="Han Yan" w:date="2022-09-29T15:42:00Z">
              <w:r w:rsidRPr="001B7C50">
                <w:t>Description</w:t>
              </w:r>
            </w:ins>
          </w:p>
        </w:tc>
        <w:tc>
          <w:tcPr>
            <w:tcW w:w="1843" w:type="dxa"/>
          </w:tcPr>
          <w:p w14:paraId="03865C7E" w14:textId="77777777" w:rsidR="008202AE" w:rsidRPr="001B7C50" w:rsidRDefault="008202AE" w:rsidP="003B6C41">
            <w:pPr>
              <w:pStyle w:val="TAH"/>
              <w:rPr>
                <w:ins w:id="168" w:author="Han Yan" w:date="2022-09-29T15:42:00Z"/>
              </w:rPr>
            </w:pPr>
            <w:ins w:id="169" w:author="Han Yan" w:date="2022-09-29T15:42:00Z">
              <w:r w:rsidRPr="001B7C50">
                <w:rPr>
                  <w:lang w:eastAsia="zh-CN"/>
                </w:rPr>
                <w:t>Reference in TS 23.502 [3]</w:t>
              </w:r>
            </w:ins>
          </w:p>
        </w:tc>
      </w:tr>
      <w:tr w:rsidR="008202AE" w:rsidRPr="001B7C50" w14:paraId="00B3F2CE" w14:textId="77777777" w:rsidTr="003B6C41">
        <w:trPr>
          <w:cantSplit/>
          <w:jc w:val="center"/>
          <w:ins w:id="170" w:author="Han Yan" w:date="2022-09-29T15:42:00Z"/>
        </w:trPr>
        <w:tc>
          <w:tcPr>
            <w:tcW w:w="2268" w:type="dxa"/>
          </w:tcPr>
          <w:p w14:paraId="3E433B01" w14:textId="77777777" w:rsidR="008202AE" w:rsidRPr="001B7C50" w:rsidRDefault="008202AE" w:rsidP="003B6C41">
            <w:pPr>
              <w:pStyle w:val="TAL"/>
              <w:rPr>
                <w:ins w:id="171" w:author="Han Yan" w:date="2022-09-29T15:42:00Z"/>
                <w:lang w:eastAsia="zh-CN"/>
              </w:rPr>
            </w:pPr>
            <w:proofErr w:type="spellStart"/>
            <w:ins w:id="172" w:author="Han Yan" w:date="2022-09-29T15:42:00Z">
              <w:r w:rsidRPr="001B7C50">
                <w:rPr>
                  <w:lang w:eastAsia="zh-CN"/>
                </w:rPr>
                <w:t>N</w:t>
              </w:r>
              <w:r>
                <w:rPr>
                  <w:lang w:eastAsia="zh-CN"/>
                </w:rPr>
                <w:t>upf</w:t>
              </w:r>
              <w:r w:rsidRPr="001B7C50">
                <w:rPr>
                  <w:lang w:eastAsia="zh-CN"/>
                </w:rPr>
                <w:t>_</w:t>
              </w:r>
            </w:ins>
            <w:ins w:id="173"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74" w:author="Han Yan" w:date="2022-09-29T15:42:00Z"/>
                <w:lang w:eastAsia="zh-CN"/>
              </w:rPr>
            </w:pPr>
            <w:ins w:id="175" w:author="Han Yan" w:date="2022-09-29T15:42:00Z">
              <w:r w:rsidRPr="001B7C50">
                <w:t xml:space="preserve">This service </w:t>
              </w:r>
            </w:ins>
            <w:ins w:id="176" w:author="Han Yan" w:date="2022-09-29T15:43:00Z">
              <w:r>
                <w:t>expose</w:t>
              </w:r>
            </w:ins>
            <w:ins w:id="177" w:author="Han Yan" w:date="2022-09-29T15:44:00Z">
              <w:r>
                <w:t>s</w:t>
              </w:r>
            </w:ins>
            <w:ins w:id="178" w:author="Han Yan" w:date="2022-09-29T15:43:00Z">
              <w:r>
                <w:t xml:space="preserve"> </w:t>
              </w:r>
            </w:ins>
            <w:ins w:id="179" w:author="Han Yan" w:date="2022-09-29T15:45:00Z">
              <w:del w:id="180" w:author="LTHM0" w:date="2022-10-09T21:43:00Z">
                <w:r w:rsidDel="00FB2AE0">
                  <w:delText xml:space="preserve">the </w:delText>
                </w:r>
              </w:del>
            </w:ins>
            <w:ins w:id="181" w:author="Han Yan" w:date="2022-09-29T15:43:00Z">
              <w:r>
                <w:t xml:space="preserve">UPF related information to </w:t>
              </w:r>
            </w:ins>
            <w:ins w:id="182" w:author="Han Yan" w:date="2022-09-29T15:44:00Z">
              <w:r>
                <w:t>the consumer NFs</w:t>
              </w:r>
            </w:ins>
            <w:ins w:id="183" w:author="Han Yan" w:date="2022-09-29T15:42:00Z">
              <w:r w:rsidRPr="001B7C50">
                <w:t>.</w:t>
              </w:r>
            </w:ins>
          </w:p>
        </w:tc>
        <w:tc>
          <w:tcPr>
            <w:tcW w:w="1843" w:type="dxa"/>
          </w:tcPr>
          <w:p w14:paraId="644330CC" w14:textId="77777777" w:rsidR="008202AE" w:rsidRPr="001B7C50" w:rsidRDefault="008202AE" w:rsidP="003B6C41">
            <w:pPr>
              <w:pStyle w:val="TAC"/>
              <w:rPr>
                <w:ins w:id="184" w:author="Han Yan" w:date="2022-09-29T15:42:00Z"/>
                <w:lang w:eastAsia="zh-CN"/>
              </w:rPr>
            </w:pPr>
            <w:ins w:id="185" w:author="Han Yan" w:date="2022-09-29T15:42:00Z">
              <w:r w:rsidRPr="001B7C50">
                <w:rPr>
                  <w:lang w:eastAsia="zh-CN"/>
                </w:rPr>
                <w:t>5.2.</w:t>
              </w:r>
            </w:ins>
            <w:ins w:id="186" w:author="Han Yan" w:date="2022-09-29T15:47:00Z">
              <w:r>
                <w:rPr>
                  <w:lang w:eastAsia="zh-CN"/>
                </w:rPr>
                <w:t>26</w:t>
              </w:r>
            </w:ins>
            <w:ins w:id="187"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202AE"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LTHM0" w:date="2022-10-09T21:47:00Z" w:initials="LTHM0">
    <w:p w14:paraId="02776382" w14:textId="10236FDA" w:rsidR="00FB2AE0" w:rsidRDefault="00FB2AE0">
      <w:pPr>
        <w:pStyle w:val="CommentText"/>
      </w:pPr>
      <w:r>
        <w:rPr>
          <w:rStyle w:val="CommentReference"/>
        </w:rPr>
        <w:annotationRef/>
      </w:r>
      <w:r>
        <w:t>Let’s be generic and concentrate the definition of UPF events in one place 23.502</w:t>
      </w:r>
    </w:p>
  </w:comment>
  <w:comment w:id="150" w:author="LTHM0" w:date="2022-10-09T21:50:00Z" w:initials="LTHM0">
    <w:p w14:paraId="6DA6F6D5" w14:textId="79CB68B4" w:rsidR="00FB2AE0" w:rsidRDefault="00FB2AE0">
      <w:pPr>
        <w:pStyle w:val="CommentText"/>
      </w:pPr>
      <w:r>
        <w:rPr>
          <w:rStyle w:val="CommentReference"/>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C9D7" w14:textId="77777777" w:rsidR="006E6709" w:rsidRDefault="006E6709">
      <w:r>
        <w:separator/>
      </w:r>
    </w:p>
  </w:endnote>
  <w:endnote w:type="continuationSeparator" w:id="0">
    <w:p w14:paraId="6D20C3DD" w14:textId="77777777" w:rsidR="006E6709" w:rsidRDefault="006E6709">
      <w:r>
        <w:continuationSeparator/>
      </w:r>
    </w:p>
  </w:endnote>
  <w:endnote w:type="continuationNotice" w:id="1">
    <w:p w14:paraId="2B4A3918" w14:textId="77777777" w:rsidR="006E6709" w:rsidRDefault="006E6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89CC" w14:textId="77777777" w:rsidR="006E6709" w:rsidRDefault="006E6709">
      <w:r>
        <w:separator/>
      </w:r>
    </w:p>
  </w:footnote>
  <w:footnote w:type="continuationSeparator" w:id="0">
    <w:p w14:paraId="67D98CBD" w14:textId="77777777" w:rsidR="006E6709" w:rsidRDefault="006E6709">
      <w:r>
        <w:continuationSeparator/>
      </w:r>
    </w:p>
  </w:footnote>
  <w:footnote w:type="continuationNotice" w:id="1">
    <w:p w14:paraId="346B12C3" w14:textId="77777777" w:rsidR="006E6709" w:rsidRDefault="006E6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Yan">
    <w15:presenceInfo w15:providerId="Windows Live" w15:userId="8da0bf92d5178dad"/>
  </w15:person>
  <w15:person w15:author="LTHM0">
    <w15:presenceInfo w15:providerId="None" w15:userId="LTHM0"/>
  </w15:person>
  <w15:person w15:author="Maria Luisa Mas">
    <w15:presenceInfo w15:providerId="AD" w15:userId="S::maria.luisa.mas@ericsson.com::d253646f-0dac-4854-8238-1456cd4529f1"/>
  </w15:person>
  <w15:person w15:author="LTHM1">
    <w15:presenceInfo w15:providerId="None" w15:userId="LTHM1"/>
  </w15:person>
  <w15:person w15:author="ETRI">
    <w15:presenceInfo w15:providerId="None" w15:userId="ETRI"/>
  </w15:person>
  <w15:person w15:author="CMCC-Yan1">
    <w15:presenceInfo w15:providerId="None" w15:userId="CMCC-Yan1"/>
  </w15:person>
  <w15:person w15:author="Huawei-zfq02">
    <w15:presenceInfo w15:providerId="None" w15:userId="Huawei-zfq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95593"/>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4AEA"/>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08B6"/>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49A0"/>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1972</Words>
  <Characters>11241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1900-01-01T05:00:00Z</cp:lastPrinted>
  <dcterms:created xsi:type="dcterms:W3CDTF">2022-10-18T02:45:00Z</dcterms:created>
  <dcterms:modified xsi:type="dcterms:W3CDTF">2022-10-18T12:17:00Z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